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1CC66ADC" w:rsidR="00DE3CBF" w:rsidRPr="004574EC" w:rsidRDefault="00DE3CBF" w:rsidP="00DE3CBF">
      <w:pPr>
        <w:tabs>
          <w:tab w:val="right" w:pos="9639"/>
        </w:tabs>
        <w:spacing w:before="0"/>
        <w:rPr>
          <w:rFonts w:cs="Arial"/>
          <w:b/>
          <w:i/>
          <w:sz w:val="28"/>
          <w:szCs w:val="20"/>
        </w:rPr>
      </w:pPr>
      <w:bookmarkStart w:id="0" w:name="OLE_LINK39"/>
      <w:commentRangeStart w:id="1"/>
      <w:r w:rsidRPr="004574EC">
        <w:rPr>
          <w:rFonts w:cs="Arial"/>
          <w:b/>
          <w:bCs/>
          <w:sz w:val="24"/>
          <w:szCs w:val="20"/>
        </w:rPr>
        <w:t>3GPP TSG-RAN WG2 Meeting #</w:t>
      </w:r>
      <w:r w:rsidR="003E6AA5" w:rsidRPr="004574EC">
        <w:rPr>
          <w:rFonts w:cs="Arial"/>
          <w:b/>
          <w:bCs/>
          <w:sz w:val="24"/>
          <w:szCs w:val="20"/>
        </w:rPr>
        <w:t>1</w:t>
      </w:r>
      <w:r w:rsidR="004E394C" w:rsidRPr="004574EC">
        <w:rPr>
          <w:rFonts w:cs="Arial"/>
          <w:b/>
          <w:bCs/>
          <w:sz w:val="24"/>
          <w:szCs w:val="20"/>
        </w:rPr>
        <w:t>2</w:t>
      </w:r>
      <w:r w:rsidR="007D55E8">
        <w:rPr>
          <w:rFonts w:cs="Arial"/>
          <w:b/>
          <w:bCs/>
          <w:sz w:val="24"/>
          <w:szCs w:val="20"/>
        </w:rPr>
        <w:t>9</w:t>
      </w:r>
      <w:ins w:id="2" w:author="Qualcomm-Jianhua" w:date="2025-03-27T23:05:00Z" w16du:dateUtc="2025-03-27T15:05:00Z">
        <w:r w:rsidR="00FD107E">
          <w:rPr>
            <w:rFonts w:cs="Arial"/>
            <w:b/>
            <w:bCs/>
            <w:sz w:val="24"/>
            <w:szCs w:val="20"/>
          </w:rPr>
          <w:t>bis</w:t>
        </w:r>
      </w:ins>
      <w:r w:rsidRPr="004574EC">
        <w:rPr>
          <w:rFonts w:cs="Arial"/>
          <w:b/>
          <w:i/>
          <w:sz w:val="28"/>
          <w:szCs w:val="20"/>
        </w:rPr>
        <w:tab/>
      </w:r>
      <w:ins w:id="3" w:author="Qualcomm-Jianhua" w:date="2025-03-27T23:05:00Z" w16du:dateUtc="2025-03-27T15:05:00Z">
        <w:r w:rsidR="00FD107E" w:rsidRPr="00FD107E">
          <w:rPr>
            <w:rFonts w:cs="Arial"/>
            <w:b/>
            <w:i/>
            <w:sz w:val="28"/>
            <w:szCs w:val="20"/>
          </w:rPr>
          <w:t>R2-2502450</w:t>
        </w:r>
      </w:ins>
      <w:del w:id="4" w:author="Qualcomm-Jianhua" w:date="2025-03-27T23:05:00Z" w16du:dateUtc="2025-03-27T15:05:00Z">
        <w:r w:rsidR="00553145" w:rsidRPr="00553145" w:rsidDel="00FD107E">
          <w:rPr>
            <w:rFonts w:cs="Arial"/>
            <w:b/>
            <w:i/>
            <w:sz w:val="28"/>
            <w:szCs w:val="20"/>
          </w:rPr>
          <w:delText>R2-2501255</w:delText>
        </w:r>
      </w:del>
    </w:p>
    <w:bookmarkEnd w:id="0"/>
    <w:p w14:paraId="6FC1AE69" w14:textId="2D088DBB" w:rsidR="002822EB" w:rsidRPr="004574EC" w:rsidRDefault="00737974" w:rsidP="002822EB">
      <w:pPr>
        <w:tabs>
          <w:tab w:val="right" w:pos="9639"/>
        </w:tabs>
        <w:spacing w:before="0"/>
        <w:rPr>
          <w:rFonts w:cs="Arial"/>
          <w:b/>
          <w:bCs/>
          <w:sz w:val="24"/>
          <w:szCs w:val="20"/>
        </w:rPr>
      </w:pPr>
      <w:ins w:id="5" w:author="Qualcomm-Jianhua" w:date="2025-03-27T23:06:00Z" w16du:dateUtc="2025-03-27T15:06:00Z">
        <w:r>
          <w:rPr>
            <w:b/>
            <w:bCs/>
            <w:noProof/>
            <w:sz w:val="24"/>
            <w:lang w:val="en-GB"/>
          </w:rPr>
          <w:t xml:space="preserve">China, </w:t>
        </w:r>
        <w:r>
          <w:rPr>
            <w:b/>
            <w:bCs/>
            <w:noProof/>
            <w:sz w:val="24"/>
            <w:lang w:val="en-GB"/>
          </w:rPr>
          <w:t>Wuhan</w:t>
        </w:r>
        <w:r>
          <w:rPr>
            <w:b/>
            <w:bCs/>
            <w:noProof/>
            <w:sz w:val="24"/>
            <w:lang w:val="en-GB"/>
          </w:rPr>
          <w:t>,</w:t>
        </w:r>
        <w:r w:rsidRPr="00DB159D">
          <w:rPr>
            <w:b/>
            <w:bCs/>
            <w:noProof/>
            <w:sz w:val="24"/>
            <w:lang w:val="en-GB"/>
          </w:rPr>
          <w:t xml:space="preserve"> </w:t>
        </w:r>
        <w:r>
          <w:rPr>
            <w:b/>
            <w:bCs/>
            <w:noProof/>
            <w:sz w:val="24"/>
            <w:lang w:val="en-GB"/>
          </w:rPr>
          <w:t>April 7</w:t>
        </w:r>
        <w:r w:rsidRPr="00173D3C">
          <w:rPr>
            <w:b/>
            <w:bCs/>
            <w:noProof/>
            <w:sz w:val="24"/>
            <w:vertAlign w:val="superscript"/>
            <w:lang w:val="en-GB"/>
          </w:rPr>
          <w:t>th</w:t>
        </w:r>
        <w:r>
          <w:rPr>
            <w:b/>
            <w:bCs/>
            <w:noProof/>
            <w:sz w:val="24"/>
            <w:lang w:val="en-GB"/>
          </w:rPr>
          <w:t xml:space="preserve"> – 11</w:t>
        </w:r>
        <w:r w:rsidRPr="00173D3C">
          <w:rPr>
            <w:b/>
            <w:bCs/>
            <w:noProof/>
            <w:sz w:val="24"/>
            <w:vertAlign w:val="superscript"/>
            <w:lang w:val="en-GB"/>
          </w:rPr>
          <w:t>th</w:t>
        </w:r>
        <w:r w:rsidRPr="00DB159D">
          <w:rPr>
            <w:b/>
            <w:bCs/>
            <w:noProof/>
            <w:sz w:val="24"/>
            <w:lang w:val="en-GB"/>
          </w:rPr>
          <w:t xml:space="preserve"> 202</w:t>
        </w:r>
        <w:r>
          <w:rPr>
            <w:b/>
            <w:bCs/>
            <w:noProof/>
            <w:sz w:val="24"/>
            <w:lang w:val="en-GB"/>
          </w:rPr>
          <w:t>5</w:t>
        </w:r>
      </w:ins>
      <w:del w:id="6" w:author="Qualcomm-Jianhua" w:date="2025-03-27T23:06:00Z" w16du:dateUtc="2025-03-27T15:06:00Z">
        <w:r w:rsidR="00EC596B" w:rsidRPr="00EC596B" w:rsidDel="00737974">
          <w:rPr>
            <w:rFonts w:cs="Arial"/>
            <w:b/>
            <w:bCs/>
            <w:sz w:val="24"/>
            <w:szCs w:val="20"/>
          </w:rPr>
          <w:delText>Athens, Greece, Feb. 17th – 21st, 2025</w:delText>
        </w:r>
        <w:commentRangeEnd w:id="1"/>
        <w:r w:rsidR="00234357" w:rsidDel="00737974">
          <w:rPr>
            <w:rStyle w:val="CommentReference"/>
          </w:rPr>
          <w:commentReference w:id="1"/>
        </w:r>
      </w:del>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30C4725"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7" w:name="Title"/>
      <w:bookmarkEnd w:id="7"/>
      <w:r w:rsidRPr="004574EC">
        <w:rPr>
          <w:rFonts w:cs="Arial"/>
          <w:sz w:val="22"/>
          <w:szCs w:val="22"/>
        </w:rPr>
        <w:tab/>
      </w:r>
      <w:r w:rsidR="007D55E8" w:rsidRPr="007D55E8">
        <w:rPr>
          <w:rFonts w:cs="Arial"/>
          <w:sz w:val="22"/>
          <w:szCs w:val="22"/>
        </w:rPr>
        <w:t>SON and MDT for LTM</w:t>
      </w:r>
    </w:p>
    <w:p w14:paraId="3A7E1972" w14:textId="0912183B"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8" w:name="Source"/>
      <w:bookmarkEnd w:id="8"/>
      <w:r w:rsidRPr="004574EC">
        <w:rPr>
          <w:rFonts w:cs="Arial"/>
          <w:sz w:val="22"/>
          <w:szCs w:val="22"/>
        </w:rPr>
        <w:tab/>
      </w:r>
      <w:r w:rsidR="00B30204" w:rsidRPr="00B30204">
        <w:rPr>
          <w:rFonts w:cs="Arial"/>
          <w:sz w:val="22"/>
          <w:szCs w:val="22"/>
        </w:rPr>
        <w:t>8.10.2.1</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9" w:name="DocumentFor"/>
      <w:bookmarkEnd w:id="9"/>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10" w:name="OLE_LINK13"/>
      <w:bookmarkStart w:id="11"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12"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12"/>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10"/>
    <w:bookmarkEnd w:id="11"/>
    <w:p w14:paraId="328ECC10" w14:textId="2DDF35C4" w:rsidR="00681D08" w:rsidRPr="00530E36" w:rsidRDefault="00681D08" w:rsidP="00681D08">
      <w:pPr>
        <w:pStyle w:val="Heading2"/>
      </w:pPr>
      <w:r w:rsidRPr="00530E36">
        <w:t>2.1 MRO for LTM</w:t>
      </w:r>
    </w:p>
    <w:p w14:paraId="7C5C4917" w14:textId="72D792BD" w:rsidR="00416D12" w:rsidRPr="00530E36" w:rsidRDefault="00416D12"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7C6EBF75" w14:textId="3DFE5EFB" w:rsidR="008D312C" w:rsidRPr="00530E36" w:rsidRDefault="00C82404" w:rsidP="00C82404">
      <w:pPr>
        <w:overflowPunct w:val="0"/>
        <w:autoSpaceDE w:val="0"/>
        <w:autoSpaceDN w:val="0"/>
        <w:adjustRightInd w:val="0"/>
        <w:spacing w:before="0" w:after="180"/>
        <w:textAlignment w:val="baseline"/>
        <w:rPr>
          <w:rFonts w:cs="Arial"/>
          <w:sz w:val="22"/>
          <w:szCs w:val="22"/>
          <w:lang w:val="en-GB"/>
        </w:rPr>
      </w:pPr>
      <w:bookmarkStart w:id="13" w:name="_Hlk174102004"/>
      <w:r w:rsidRPr="00C82404">
        <w:rPr>
          <w:rFonts w:cs="Arial"/>
          <w:sz w:val="22"/>
          <w:szCs w:val="22"/>
          <w:lang w:val="en-GB"/>
        </w:rPr>
        <w:t>In the previous meeting</w:t>
      </w:r>
      <w:r w:rsidR="00401C49">
        <w:rPr>
          <w:rFonts w:cs="Arial"/>
          <w:sz w:val="22"/>
          <w:szCs w:val="22"/>
          <w:lang w:val="en-GB"/>
        </w:rPr>
        <w:t>s</w:t>
      </w:r>
      <w:r w:rsidRPr="00C82404">
        <w:rPr>
          <w:rFonts w:cs="Arial"/>
          <w:sz w:val="22"/>
          <w:szCs w:val="22"/>
          <w:lang w:val="en-GB"/>
        </w:rPr>
        <w:t xml:space="preserve">, some companies proposed to discuss RACH-less LTM to RACH-based LTM “fall back” scenarios. </w:t>
      </w:r>
      <w:r w:rsidR="008D312C" w:rsidRPr="00530E36">
        <w:rPr>
          <w:rFonts w:cs="Arial"/>
          <w:sz w:val="22"/>
          <w:szCs w:val="22"/>
          <w:lang w:val="en-GB"/>
        </w:rPr>
        <w:t xml:space="preserve">There could be two cases that the RACH-less LTM is not successful: </w:t>
      </w:r>
    </w:p>
    <w:p w14:paraId="231FB068" w14:textId="77777777" w:rsidR="00AB4911"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1: </w:t>
      </w:r>
      <w:r w:rsidR="008D312C" w:rsidRPr="00530E36">
        <w:rPr>
          <w:rFonts w:cs="Arial"/>
          <w:sz w:val="22"/>
          <w:szCs w:val="22"/>
          <w:lang w:val="en-GB"/>
        </w:rPr>
        <w:t>T</w:t>
      </w:r>
      <w:r w:rsidR="00C82404" w:rsidRPr="00530E36">
        <w:rPr>
          <w:rFonts w:cs="Arial"/>
          <w:sz w:val="22"/>
          <w:szCs w:val="22"/>
          <w:lang w:val="en-GB"/>
        </w:rPr>
        <w:t>he UE doesn’t receive a valid TA from LTM CSC or if the UE-based TA measurement is not successful, UE doesn’t even start the RACH-less LTM cell switch procedure and directly attempts a RACH-based LTM procedure.</w:t>
      </w:r>
    </w:p>
    <w:p w14:paraId="1080EB34" w14:textId="454F6D16" w:rsidR="008D312C"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w:t>
      </w:r>
      <w:r w:rsidR="008D312C" w:rsidRPr="00530E36">
        <w:rPr>
          <w:rFonts w:cs="Arial"/>
          <w:sz w:val="22"/>
          <w:szCs w:val="22"/>
          <w:lang w:val="en-GB"/>
        </w:rPr>
        <w:t xml:space="preserve">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w:t>
      </w:r>
      <w:del w:id="14" w:author="Shankar Krishnan" w:date="2025-03-26T12:29:00Z" w16du:dateUtc="2025-03-26T19:29:00Z">
        <w:r w:rsidR="008D312C" w:rsidRPr="00530E36" w:rsidDel="00866DCD">
          <w:rPr>
            <w:rFonts w:cs="Arial"/>
            <w:sz w:val="22"/>
            <w:szCs w:val="22"/>
            <w:lang w:val="en-GB"/>
          </w:rPr>
          <w:delText xml:space="preserve">could </w:delText>
        </w:r>
      </w:del>
      <w:ins w:id="15" w:author="Shankar Krishnan" w:date="2025-03-26T12:29:00Z" w16du:dateUtc="2025-03-26T19:29:00Z">
        <w:r w:rsidR="00866DCD">
          <w:rPr>
            <w:rFonts w:cs="Arial"/>
            <w:sz w:val="22"/>
            <w:szCs w:val="22"/>
            <w:lang w:val="en-GB"/>
          </w:rPr>
          <w:t>w</w:t>
        </w:r>
        <w:r w:rsidR="00866DCD" w:rsidRPr="00530E36">
          <w:rPr>
            <w:rFonts w:cs="Arial"/>
            <w:sz w:val="22"/>
            <w:szCs w:val="22"/>
            <w:lang w:val="en-GB"/>
          </w:rPr>
          <w:t xml:space="preserve">ould </w:t>
        </w:r>
      </w:ins>
      <w:r w:rsidR="008D312C" w:rsidRPr="00530E36">
        <w:rPr>
          <w:rFonts w:cs="Arial"/>
          <w:sz w:val="22"/>
          <w:szCs w:val="22"/>
          <w:lang w:val="en-GB"/>
        </w:rPr>
        <w:t>expire.</w:t>
      </w:r>
    </w:p>
    <w:p w14:paraId="661E42A0" w14:textId="2AAF27F0" w:rsidR="00CD736E" w:rsidRPr="004574EC" w:rsidRDefault="00C82404" w:rsidP="000C5CBD">
      <w:pPr>
        <w:overflowPunct w:val="0"/>
        <w:autoSpaceDE w:val="0"/>
        <w:autoSpaceDN w:val="0"/>
        <w:adjustRightInd w:val="0"/>
        <w:spacing w:before="0" w:after="180"/>
        <w:textAlignment w:val="baseline"/>
        <w:rPr>
          <w:rFonts w:eastAsiaTheme="minorEastAsia" w:cs="Arial"/>
          <w:sz w:val="22"/>
          <w:szCs w:val="22"/>
          <w:lang w:eastAsia="zh-CN"/>
        </w:rPr>
      </w:pPr>
      <w:r w:rsidRPr="00C82404">
        <w:rPr>
          <w:rFonts w:cs="Arial"/>
          <w:sz w:val="22"/>
          <w:szCs w:val="22"/>
          <w:lang w:val="en-GB"/>
        </w:rPr>
        <w:t xml:space="preserve">Upon T304 expiry, UE performs cell selection and if the selected cell is an LTM candidate cell and if network configured the UE to try LTM </w:t>
      </w:r>
      <w:r w:rsidR="0061104F">
        <w:rPr>
          <w:rFonts w:cs="Arial"/>
          <w:sz w:val="22"/>
          <w:szCs w:val="22"/>
          <w:lang w:val="en-GB"/>
        </w:rPr>
        <w:t xml:space="preserve">recovery </w:t>
      </w:r>
      <w:r w:rsidRPr="00C82404">
        <w:rPr>
          <w:rFonts w:cs="Arial"/>
          <w:sz w:val="22"/>
          <w:szCs w:val="22"/>
          <w:lang w:val="en-GB"/>
        </w:rPr>
        <w:t xml:space="preserve">after LTM execution failure, then the UE attempts RACH-based LTM </w:t>
      </w:r>
      <w:r w:rsidR="00146410">
        <w:rPr>
          <w:rFonts w:cs="Arial"/>
          <w:sz w:val="22"/>
          <w:szCs w:val="22"/>
          <w:lang w:val="en-GB"/>
        </w:rPr>
        <w:t>recovery</w:t>
      </w:r>
      <w:r w:rsidR="00146410" w:rsidRPr="00C82404">
        <w:rPr>
          <w:rFonts w:cs="Arial"/>
          <w:sz w:val="22"/>
          <w:szCs w:val="22"/>
          <w:lang w:val="en-GB"/>
        </w:rPr>
        <w:t xml:space="preserve"> </w:t>
      </w:r>
      <w:r w:rsidRPr="00C82404">
        <w:rPr>
          <w:rFonts w:cs="Arial"/>
          <w:sz w:val="22"/>
          <w:szCs w:val="22"/>
          <w:lang w:val="en-GB"/>
        </w:rPr>
        <w:t xml:space="preserve">once, otherwise re-establishment is performed. </w:t>
      </w:r>
      <w:bookmarkStart w:id="16" w:name="_Toc178770622"/>
      <w:r w:rsidR="00CD4B44">
        <w:rPr>
          <w:rFonts w:cs="Arial"/>
          <w:sz w:val="22"/>
          <w:szCs w:val="22"/>
          <w:lang w:val="en-GB"/>
        </w:rPr>
        <w:t>Irrespective of whether</w:t>
      </w:r>
      <w:r w:rsidR="00CD4B44" w:rsidRPr="00530E36">
        <w:rPr>
          <w:rFonts w:cs="Arial"/>
          <w:sz w:val="22"/>
          <w:szCs w:val="22"/>
          <w:lang w:val="en-GB"/>
        </w:rPr>
        <w:t xml:space="preserve"> </w:t>
      </w:r>
      <w:r w:rsidR="00190AAB" w:rsidRPr="00530E36">
        <w:rPr>
          <w:rFonts w:cs="Arial"/>
          <w:sz w:val="22"/>
          <w:szCs w:val="22"/>
          <w:lang w:val="en-GB"/>
        </w:rPr>
        <w:t xml:space="preserve">the LTM recovery </w:t>
      </w:r>
      <w:r w:rsidR="00CD4B44">
        <w:rPr>
          <w:rFonts w:cs="Arial"/>
          <w:sz w:val="22"/>
          <w:szCs w:val="22"/>
          <w:lang w:val="en-GB"/>
        </w:rPr>
        <w:t>was</w:t>
      </w:r>
      <w:r w:rsidR="00CD4B44" w:rsidRPr="00530E36">
        <w:rPr>
          <w:rFonts w:cs="Arial"/>
          <w:sz w:val="22"/>
          <w:szCs w:val="22"/>
          <w:lang w:val="en-GB"/>
        </w:rPr>
        <w:t xml:space="preserve"> </w:t>
      </w:r>
      <w:r w:rsidR="00190AAB" w:rsidRPr="00530E36">
        <w:rPr>
          <w:rFonts w:cs="Arial"/>
          <w:sz w:val="22"/>
          <w:szCs w:val="22"/>
          <w:lang w:val="en-GB"/>
        </w:rPr>
        <w:t>configured or not</w:t>
      </w:r>
      <w:r w:rsidR="00CD4B44">
        <w:rPr>
          <w:rFonts w:cs="Arial"/>
          <w:sz w:val="22"/>
          <w:szCs w:val="22"/>
          <w:lang w:val="en-GB"/>
        </w:rPr>
        <w:t xml:space="preserve"> and if the LTM recovery </w:t>
      </w:r>
      <w:ins w:id="17" w:author="Shankar Krishnan" w:date="2025-03-26T12:30:00Z" w16du:dateUtc="2025-03-26T19:30:00Z">
        <w:r w:rsidR="00E47140">
          <w:rPr>
            <w:rFonts w:cs="Arial"/>
            <w:sz w:val="22"/>
            <w:szCs w:val="22"/>
            <w:lang w:val="en-GB"/>
          </w:rPr>
          <w:t>was</w:t>
        </w:r>
      </w:ins>
      <w:del w:id="18" w:author="Shankar Krishnan" w:date="2025-03-26T12:30:00Z" w16du:dateUtc="2025-03-26T19:30:00Z">
        <w:r w:rsidR="00CD4B44" w:rsidDel="00E47140">
          <w:rPr>
            <w:rFonts w:cs="Arial"/>
            <w:sz w:val="22"/>
            <w:szCs w:val="22"/>
            <w:lang w:val="en-GB"/>
          </w:rPr>
          <w:delText xml:space="preserve">is </w:delText>
        </w:r>
      </w:del>
      <w:r w:rsidR="00090DBB" w:rsidRPr="00530E36">
        <w:rPr>
          <w:rFonts w:cs="Arial"/>
          <w:sz w:val="22"/>
          <w:szCs w:val="22"/>
          <w:lang w:val="en-GB"/>
        </w:rPr>
        <w:t xml:space="preserve"> </w:t>
      </w:r>
      <w:r w:rsidR="00190AAB" w:rsidRPr="00530E36">
        <w:rPr>
          <w:rFonts w:cs="Arial"/>
          <w:sz w:val="22"/>
          <w:szCs w:val="22"/>
          <w:lang w:val="en-GB"/>
        </w:rPr>
        <w:t>successful</w:t>
      </w:r>
      <w:r w:rsidR="00090DBB" w:rsidRPr="00530E36">
        <w:rPr>
          <w:rFonts w:cs="Arial"/>
          <w:sz w:val="22"/>
          <w:szCs w:val="22"/>
          <w:lang w:val="en-GB"/>
        </w:rPr>
        <w:t xml:space="preserve"> or not</w:t>
      </w:r>
      <w:r w:rsidR="00190AAB" w:rsidRPr="00530E36">
        <w:rPr>
          <w:rFonts w:cs="Arial"/>
          <w:sz w:val="22"/>
          <w:szCs w:val="22"/>
          <w:lang w:val="en-GB"/>
        </w:rPr>
        <w:t xml:space="preserve">, it is beneficial </w:t>
      </w:r>
      <w:ins w:id="19" w:author="Shankar Krishnan" w:date="2025-03-26T12:30:00Z" w16du:dateUtc="2025-03-26T19:30:00Z">
        <w:r w:rsidR="0095721A">
          <w:rPr>
            <w:rFonts w:cs="Arial"/>
            <w:sz w:val="22"/>
            <w:szCs w:val="22"/>
            <w:lang w:val="en-GB"/>
          </w:rPr>
          <w:t xml:space="preserve">if </w:t>
        </w:r>
      </w:ins>
      <w:r w:rsidR="003A1658" w:rsidRPr="00530E36">
        <w:rPr>
          <w:rFonts w:cs="Arial"/>
          <w:sz w:val="22"/>
          <w:szCs w:val="22"/>
          <w:lang w:val="en-GB"/>
        </w:rPr>
        <w:t xml:space="preserve">the UE indicates to gNB </w:t>
      </w:r>
      <w:r w:rsidR="006309FC" w:rsidRPr="006309FC">
        <w:rPr>
          <w:rFonts w:cs="Arial"/>
          <w:sz w:val="22"/>
          <w:szCs w:val="22"/>
          <w:lang w:val="en-GB"/>
        </w:rPr>
        <w:t xml:space="preserve">if RACH-less LTM </w:t>
      </w:r>
      <w:del w:id="20" w:author="Shankar Krishnan" w:date="2025-03-26T12:30:00Z" w16du:dateUtc="2025-03-26T19:30:00Z">
        <w:r w:rsidR="006309FC" w:rsidRPr="006309FC" w:rsidDel="0095721A">
          <w:rPr>
            <w:rFonts w:cs="Arial"/>
            <w:sz w:val="22"/>
            <w:szCs w:val="22"/>
            <w:lang w:val="en-GB"/>
          </w:rPr>
          <w:delText xml:space="preserve">is </w:delText>
        </w:r>
      </w:del>
      <w:ins w:id="21" w:author="Shankar Krishnan" w:date="2025-03-26T12:30:00Z" w16du:dateUtc="2025-03-26T19:30:00Z">
        <w:r w:rsidR="0095721A">
          <w:rPr>
            <w:rFonts w:cs="Arial"/>
            <w:sz w:val="22"/>
            <w:szCs w:val="22"/>
            <w:lang w:val="en-GB"/>
          </w:rPr>
          <w:t>wa</w:t>
        </w:r>
        <w:r w:rsidR="0095721A" w:rsidRPr="006309FC">
          <w:rPr>
            <w:rFonts w:cs="Arial"/>
            <w:sz w:val="22"/>
            <w:szCs w:val="22"/>
            <w:lang w:val="en-GB"/>
          </w:rPr>
          <w:t xml:space="preserve">s </w:t>
        </w:r>
      </w:ins>
      <w:r w:rsidR="006309FC" w:rsidRPr="006309FC">
        <w:rPr>
          <w:rFonts w:cs="Arial"/>
          <w:sz w:val="22"/>
          <w:szCs w:val="22"/>
          <w:lang w:val="en-GB"/>
        </w:rPr>
        <w:t>attempted or not before RACH-based LTM failur</w:t>
      </w:r>
      <w:r w:rsidR="006309FC">
        <w:rPr>
          <w:rFonts w:cs="Arial"/>
          <w:sz w:val="22"/>
          <w:szCs w:val="22"/>
          <w:lang w:val="en-GB"/>
        </w:rPr>
        <w:t xml:space="preserve">e so that gNB will know whether TA configuration </w:t>
      </w:r>
      <w:r w:rsidR="00E270ED">
        <w:rPr>
          <w:rFonts w:cs="Arial"/>
          <w:sz w:val="22"/>
          <w:szCs w:val="22"/>
          <w:lang w:val="en-GB"/>
        </w:rPr>
        <w:t xml:space="preserve">was </w:t>
      </w:r>
      <w:r w:rsidR="006309FC">
        <w:rPr>
          <w:rFonts w:cs="Arial"/>
          <w:sz w:val="22"/>
          <w:szCs w:val="22"/>
          <w:lang w:val="en-GB"/>
        </w:rPr>
        <w:t xml:space="preserve">not </w:t>
      </w:r>
      <w:proofErr w:type="gramStart"/>
      <w:r w:rsidR="006309FC">
        <w:rPr>
          <w:rFonts w:cs="Arial"/>
          <w:sz w:val="22"/>
          <w:szCs w:val="22"/>
          <w:lang w:val="en-GB"/>
        </w:rPr>
        <w:t>proper</w:t>
      </w:r>
      <w:proofErr w:type="gramEnd"/>
      <w:r w:rsidR="006309FC">
        <w:rPr>
          <w:rFonts w:cs="Arial"/>
          <w:sz w:val="22"/>
          <w:szCs w:val="22"/>
          <w:lang w:val="en-GB"/>
        </w:rPr>
        <w:t xml:space="preserve"> or UL transmission </w:t>
      </w:r>
      <w:r w:rsidR="00E270ED">
        <w:rPr>
          <w:rFonts w:cs="Arial"/>
          <w:sz w:val="22"/>
          <w:szCs w:val="22"/>
          <w:lang w:val="en-GB"/>
        </w:rPr>
        <w:t xml:space="preserve">was </w:t>
      </w:r>
      <w:r w:rsidR="006309FC">
        <w:rPr>
          <w:rFonts w:cs="Arial"/>
          <w:sz w:val="22"/>
          <w:szCs w:val="22"/>
          <w:lang w:val="en-GB"/>
        </w:rPr>
        <w:t>not good.</w:t>
      </w:r>
    </w:p>
    <w:p w14:paraId="0C3E9B84" w14:textId="19A3D957" w:rsidR="004E6176" w:rsidRDefault="004E617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gNB in RLF Report if RACH-less LTM </w:t>
      </w:r>
      <w:r w:rsidR="00E270ED">
        <w:rPr>
          <w:rFonts w:cs="Arial"/>
          <w:b/>
          <w:bCs/>
          <w:szCs w:val="20"/>
        </w:rPr>
        <w:t>wa</w:t>
      </w:r>
      <w:r w:rsidR="00E270ED" w:rsidRPr="004E6176">
        <w:rPr>
          <w:rFonts w:cs="Arial"/>
          <w:b/>
          <w:bCs/>
          <w:szCs w:val="20"/>
        </w:rPr>
        <w:t xml:space="preserve">s </w:t>
      </w:r>
      <w:r w:rsidRPr="004E6176">
        <w:rPr>
          <w:rFonts w:cs="Arial"/>
          <w:b/>
          <w:bCs/>
          <w:szCs w:val="20"/>
        </w:rPr>
        <w:t>attempted or not before RACH-based LTM failure.</w:t>
      </w:r>
    </w:p>
    <w:p w14:paraId="6A688DB1" w14:textId="3BEA5F49" w:rsidR="00C8757B" w:rsidRPr="0012648B" w:rsidRDefault="00C8757B" w:rsidP="0012648B">
      <w:pPr>
        <w:overflowPunct w:val="0"/>
        <w:autoSpaceDE w:val="0"/>
        <w:autoSpaceDN w:val="0"/>
        <w:adjustRightInd w:val="0"/>
        <w:spacing w:before="0" w:after="180"/>
        <w:textAlignment w:val="baseline"/>
        <w:rPr>
          <w:rFonts w:cs="Arial"/>
          <w:sz w:val="22"/>
          <w:szCs w:val="22"/>
          <w:lang w:val="en-GB"/>
        </w:rPr>
      </w:pPr>
      <w:r w:rsidRPr="00C8757B">
        <w:rPr>
          <w:rFonts w:cs="Arial"/>
          <w:sz w:val="22"/>
          <w:szCs w:val="22"/>
          <w:lang w:val="en-GB"/>
        </w:rPr>
        <w:t>Similarly,</w:t>
      </w:r>
      <w:r w:rsidR="00901373">
        <w:rPr>
          <w:rFonts w:cs="Arial"/>
          <w:sz w:val="22"/>
          <w:szCs w:val="22"/>
          <w:lang w:val="en-GB"/>
        </w:rPr>
        <w:t xml:space="preserve"> in successful case, </w:t>
      </w:r>
      <w:r w:rsidR="00120EDD">
        <w:rPr>
          <w:rFonts w:cs="Arial"/>
          <w:sz w:val="22"/>
          <w:szCs w:val="22"/>
          <w:lang w:val="en-GB"/>
        </w:rPr>
        <w:t xml:space="preserve">it is also possible that </w:t>
      </w:r>
      <w:r w:rsidR="006309FC">
        <w:rPr>
          <w:rFonts w:cs="Arial"/>
          <w:sz w:val="22"/>
          <w:szCs w:val="22"/>
          <w:lang w:val="en-GB"/>
        </w:rPr>
        <w:t xml:space="preserve">RACH-less LTM </w:t>
      </w:r>
      <w:del w:id="22" w:author="Shankar Krishnan" w:date="2025-03-26T12:31:00Z" w16du:dateUtc="2025-03-26T19:31:00Z">
        <w:r w:rsidR="006309FC" w:rsidDel="00963155">
          <w:rPr>
            <w:rFonts w:cs="Arial"/>
            <w:sz w:val="22"/>
            <w:szCs w:val="22"/>
            <w:lang w:val="en-GB"/>
          </w:rPr>
          <w:delText xml:space="preserve">failure </w:delText>
        </w:r>
      </w:del>
      <w:ins w:id="23" w:author="Shankar Krishnan" w:date="2025-03-26T12:31:00Z" w16du:dateUtc="2025-03-26T19:31:00Z">
        <w:r w:rsidR="00963155">
          <w:rPr>
            <w:rFonts w:cs="Arial"/>
            <w:sz w:val="22"/>
            <w:szCs w:val="22"/>
            <w:lang w:val="en-GB"/>
          </w:rPr>
          <w:t xml:space="preserve">fails </w:t>
        </w:r>
      </w:ins>
      <w:r w:rsidR="006309FC">
        <w:rPr>
          <w:rFonts w:cs="Arial"/>
          <w:sz w:val="22"/>
          <w:szCs w:val="22"/>
          <w:lang w:val="en-GB"/>
        </w:rPr>
        <w:t>and then UE fall back</w:t>
      </w:r>
      <w:ins w:id="24" w:author="Shankar Krishnan" w:date="2025-03-26T12:31:00Z" w16du:dateUtc="2025-03-26T19:31:00Z">
        <w:r w:rsidR="00963155">
          <w:rPr>
            <w:rFonts w:cs="Arial"/>
            <w:sz w:val="22"/>
            <w:szCs w:val="22"/>
            <w:lang w:val="en-GB"/>
          </w:rPr>
          <w:t>s</w:t>
        </w:r>
      </w:ins>
      <w:r w:rsidR="006309FC">
        <w:rPr>
          <w:rFonts w:cs="Arial"/>
          <w:sz w:val="22"/>
          <w:szCs w:val="22"/>
          <w:lang w:val="en-GB"/>
        </w:rPr>
        <w:t xml:space="preserve"> to RACH-based LTM and </w:t>
      </w:r>
      <w:del w:id="25" w:author="Shankar Krishnan" w:date="2025-03-26T12:31:00Z" w16du:dateUtc="2025-03-26T19:31:00Z">
        <w:r w:rsidR="006309FC" w:rsidDel="00963155">
          <w:rPr>
            <w:rFonts w:cs="Arial"/>
            <w:sz w:val="22"/>
            <w:szCs w:val="22"/>
            <w:lang w:val="en-GB"/>
          </w:rPr>
          <w:delText>success</w:delText>
        </w:r>
      </w:del>
      <w:ins w:id="26" w:author="Shankar Krishnan" w:date="2025-03-26T12:31:00Z" w16du:dateUtc="2025-03-26T19:31:00Z">
        <w:r w:rsidR="00963155">
          <w:rPr>
            <w:rFonts w:cs="Arial"/>
            <w:sz w:val="22"/>
            <w:szCs w:val="22"/>
            <w:lang w:val="en-GB"/>
          </w:rPr>
          <w:t>succeeds</w:t>
        </w:r>
      </w:ins>
      <w:r w:rsidR="006309FC">
        <w:rPr>
          <w:rFonts w:cs="Arial"/>
          <w:sz w:val="22"/>
          <w:szCs w:val="22"/>
          <w:lang w:val="en-GB"/>
        </w:rPr>
        <w:t>. In this case</w:t>
      </w:r>
      <w:ins w:id="27" w:author="Shankar Krishnan" w:date="2025-03-26T12:31:00Z" w16du:dateUtc="2025-03-26T19:31:00Z">
        <w:r w:rsidR="00182B0E">
          <w:rPr>
            <w:rFonts w:cs="Arial"/>
            <w:sz w:val="22"/>
            <w:szCs w:val="22"/>
            <w:lang w:val="en-GB"/>
          </w:rPr>
          <w:t xml:space="preserve"> also</w:t>
        </w:r>
      </w:ins>
      <w:r w:rsidR="006309FC">
        <w:rPr>
          <w:rFonts w:cs="Arial"/>
          <w:sz w:val="22"/>
          <w:szCs w:val="22"/>
          <w:lang w:val="en-GB"/>
        </w:rPr>
        <w:t xml:space="preserve">, it is </w:t>
      </w:r>
      <w:del w:id="28" w:author="Shankar Krishnan" w:date="2025-03-26T12:31:00Z" w16du:dateUtc="2025-03-26T19:31:00Z">
        <w:r w:rsidR="006309FC" w:rsidDel="00182B0E">
          <w:rPr>
            <w:rFonts w:cs="Arial"/>
            <w:sz w:val="22"/>
            <w:szCs w:val="22"/>
            <w:lang w:val="en-GB"/>
          </w:rPr>
          <w:delText xml:space="preserve">also </w:delText>
        </w:r>
      </w:del>
      <w:r w:rsidR="006309FC">
        <w:rPr>
          <w:rFonts w:cs="Arial"/>
          <w:sz w:val="22"/>
          <w:szCs w:val="22"/>
          <w:lang w:val="en-GB"/>
        </w:rPr>
        <w:t>beneficial to let gNB know</w:t>
      </w:r>
      <w:r w:rsidR="006309FC" w:rsidRPr="006309FC">
        <w:rPr>
          <w:rFonts w:cs="Arial"/>
          <w:sz w:val="22"/>
          <w:szCs w:val="22"/>
          <w:lang w:val="en-GB"/>
        </w:rPr>
        <w:t xml:space="preserve"> if RACH-less LTM </w:t>
      </w:r>
      <w:r w:rsidR="005C2C79">
        <w:rPr>
          <w:rFonts w:cs="Arial"/>
          <w:sz w:val="22"/>
          <w:szCs w:val="22"/>
          <w:lang w:val="en-GB"/>
        </w:rPr>
        <w:t>wa</w:t>
      </w:r>
      <w:r w:rsidR="005C2C79" w:rsidRPr="006309FC">
        <w:rPr>
          <w:rFonts w:cs="Arial"/>
          <w:sz w:val="22"/>
          <w:szCs w:val="22"/>
          <w:lang w:val="en-GB"/>
        </w:rPr>
        <w:t xml:space="preserve">s </w:t>
      </w:r>
      <w:r w:rsidR="006309FC" w:rsidRPr="006309FC">
        <w:rPr>
          <w:rFonts w:cs="Arial"/>
          <w:sz w:val="22"/>
          <w:szCs w:val="22"/>
          <w:lang w:val="en-GB"/>
        </w:rPr>
        <w:t xml:space="preserve">attempted or not before </w:t>
      </w:r>
      <w:r w:rsidR="00654F1E" w:rsidRPr="00654F1E">
        <w:rPr>
          <w:rFonts w:cs="Arial"/>
          <w:sz w:val="22"/>
          <w:szCs w:val="22"/>
          <w:lang w:val="en-GB"/>
        </w:rPr>
        <w:t>successful RACH-based LTM recovery</w:t>
      </w:r>
      <w:r w:rsidR="006309FC">
        <w:rPr>
          <w:rFonts w:cs="Arial"/>
          <w:sz w:val="22"/>
          <w:szCs w:val="22"/>
          <w:lang w:val="en-GB"/>
        </w:rPr>
        <w:t>.</w:t>
      </w:r>
    </w:p>
    <w:p w14:paraId="2F9D47EF" w14:textId="0FCB1AC1" w:rsidR="00CD736E" w:rsidRDefault="00CD736E" w:rsidP="00CD736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gNB in </w:t>
      </w:r>
      <w:r w:rsidR="00654F1E">
        <w:rPr>
          <w:rFonts w:cs="Arial"/>
          <w:b/>
          <w:bCs/>
          <w:szCs w:val="20"/>
        </w:rPr>
        <w:t xml:space="preserve">SHR </w:t>
      </w:r>
      <w:r w:rsidRPr="004E6176">
        <w:rPr>
          <w:rFonts w:cs="Arial"/>
          <w:b/>
          <w:bCs/>
          <w:szCs w:val="20"/>
        </w:rPr>
        <w:t xml:space="preserve">if RACH-less LTM </w:t>
      </w:r>
      <w:r w:rsidR="005C2C79">
        <w:rPr>
          <w:rFonts w:cs="Arial"/>
          <w:b/>
          <w:bCs/>
          <w:szCs w:val="20"/>
        </w:rPr>
        <w:t>wa</w:t>
      </w:r>
      <w:r w:rsidR="005C2C79" w:rsidRPr="004E6176">
        <w:rPr>
          <w:rFonts w:cs="Arial"/>
          <w:b/>
          <w:bCs/>
          <w:szCs w:val="20"/>
        </w:rPr>
        <w:t xml:space="preserve">s </w:t>
      </w:r>
      <w:r w:rsidRPr="004E6176">
        <w:rPr>
          <w:rFonts w:cs="Arial"/>
          <w:b/>
          <w:bCs/>
          <w:szCs w:val="20"/>
        </w:rPr>
        <w:t xml:space="preserve">attempted or not before </w:t>
      </w:r>
      <w:del w:id="29" w:author="Shankar Krishnan" w:date="2025-03-26T12:31:00Z" w16du:dateUtc="2025-03-26T19:31:00Z">
        <w:r w:rsidRPr="004E6176" w:rsidDel="00182B0E">
          <w:rPr>
            <w:rFonts w:cs="Arial"/>
            <w:b/>
            <w:bCs/>
            <w:szCs w:val="20"/>
          </w:rPr>
          <w:delText xml:space="preserve">RACH-based LTM </w:delText>
        </w:r>
      </w:del>
      <w:r w:rsidR="00654F1E" w:rsidRPr="00654F1E">
        <w:rPr>
          <w:rFonts w:cs="Arial"/>
          <w:b/>
          <w:bCs/>
          <w:szCs w:val="20"/>
        </w:rPr>
        <w:t>successful RACH-based LTM recovery</w:t>
      </w:r>
      <w:r w:rsidRPr="004E6176">
        <w:rPr>
          <w:rFonts w:cs="Arial"/>
          <w:b/>
          <w:bCs/>
          <w:szCs w:val="20"/>
        </w:rPr>
        <w:t>.</w:t>
      </w:r>
    </w:p>
    <w:p w14:paraId="1BFCA7B2" w14:textId="395C64D8" w:rsidR="005B3C09" w:rsidRPr="005B3C09" w:rsidRDefault="005B3C09" w:rsidP="005B3C09">
      <w:pPr>
        <w:keepNext/>
        <w:overflowPunct w:val="0"/>
        <w:autoSpaceDE w:val="0"/>
        <w:autoSpaceDN w:val="0"/>
        <w:adjustRightInd w:val="0"/>
        <w:spacing w:before="240" w:after="180"/>
        <w:textAlignment w:val="center"/>
        <w:outlineLvl w:val="2"/>
        <w:rPr>
          <w:rFonts w:ascii="Calibri" w:hAnsi="Calibri" w:cs="Calibri"/>
          <w:b/>
          <w:bCs/>
          <w:sz w:val="22"/>
          <w:szCs w:val="22"/>
          <w:u w:val="single"/>
          <w:lang w:val="en-GB" w:eastAsia="zh-CN"/>
        </w:rPr>
      </w:pPr>
      <w:r w:rsidRPr="005B3C09">
        <w:rPr>
          <w:rFonts w:ascii="Calibri Light" w:hAnsi="Calibri Light"/>
          <w:b/>
          <w:bCs/>
          <w:sz w:val="26"/>
          <w:szCs w:val="26"/>
          <w:u w:val="single"/>
          <w:lang w:val="en-GB"/>
        </w:rPr>
        <w:lastRenderedPageBreak/>
        <w:t>MHR enhancements for LTM</w:t>
      </w:r>
    </w:p>
    <w:p w14:paraId="6AE28EE5"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A UE supporting LTM might undergo both LTM and normal L3 HO scenarios depending on the gNB implementation. A gNB might do a back-to-back L3 HO and LTM due to L3 execution conditions being met in gNB-CU and LTM execution condition met in gNB-DU.</w:t>
      </w:r>
    </w:p>
    <w:p w14:paraId="1090CC59"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p>
    <w:p w14:paraId="38A3C76E" w14:textId="66CE1F1F"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r w:rsidRPr="00AE7FDC">
        <w:rPr>
          <w:rFonts w:cs="Arial"/>
          <w:sz w:val="22"/>
          <w:szCs w:val="22"/>
          <w:lang w:val="en-GB" w:eastAsia="zh-CN"/>
        </w:rPr>
        <w:t xml:space="preserve">. It is beneficial to </w:t>
      </w:r>
      <w:r w:rsidRPr="005B3C09">
        <w:rPr>
          <w:rFonts w:cs="Arial"/>
          <w:sz w:val="22"/>
          <w:szCs w:val="22"/>
          <w:lang w:val="en-GB" w:eastAsia="zh-CN"/>
        </w:rPr>
        <w:t xml:space="preserve">optimize the </w:t>
      </w:r>
      <w:r w:rsidR="00211013">
        <w:rPr>
          <w:rFonts w:cs="Arial"/>
          <w:sz w:val="22"/>
          <w:szCs w:val="22"/>
          <w:lang w:val="en-GB" w:eastAsia="zh-CN"/>
        </w:rPr>
        <w:t>MHR</w:t>
      </w:r>
      <w:r w:rsidR="003B2FA1">
        <w:rPr>
          <w:rFonts w:cs="Arial"/>
          <w:sz w:val="22"/>
          <w:szCs w:val="22"/>
          <w:lang w:val="en-GB" w:eastAsia="zh-CN"/>
        </w:rPr>
        <w:t xml:space="preserve"> </w:t>
      </w:r>
      <w:r w:rsidRPr="005B3C09">
        <w:rPr>
          <w:rFonts w:cs="Arial"/>
          <w:sz w:val="22"/>
          <w:szCs w:val="22"/>
          <w:lang w:val="en-GB" w:eastAsia="zh-CN"/>
        </w:rPr>
        <w:t xml:space="preserve">to include a HO-type (i.e., LTM or L3 HO) </w:t>
      </w:r>
      <w:proofErr w:type="gramStart"/>
      <w:r w:rsidRPr="005B3C09">
        <w:rPr>
          <w:rFonts w:cs="Arial"/>
          <w:sz w:val="22"/>
          <w:szCs w:val="22"/>
          <w:lang w:val="en-GB" w:eastAsia="zh-CN"/>
        </w:rPr>
        <w:t>similar to</w:t>
      </w:r>
      <w:proofErr w:type="gramEnd"/>
      <w:r w:rsidRPr="005B3C09">
        <w:rPr>
          <w:rFonts w:cs="Arial"/>
          <w:sz w:val="22"/>
          <w:szCs w:val="22"/>
          <w:lang w:val="en-GB" w:eastAsia="zh-CN"/>
        </w:rPr>
        <w:t xml:space="preserve"> how it has been agreed by RAN2 for RLF Report.</w:t>
      </w:r>
    </w:p>
    <w:p w14:paraId="1D1D7498" w14:textId="548ADE32" w:rsidR="00AE73ED" w:rsidRPr="00312CF9" w:rsidRDefault="005B3C09"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eastAsiaTheme="minorEastAsia"/>
          <w:b/>
          <w:bCs/>
          <w:sz w:val="22"/>
          <w:szCs w:val="22"/>
        </w:rPr>
      </w:pPr>
      <w:bookmarkStart w:id="30" w:name="_Toc178770634"/>
      <w:bookmarkStart w:id="31" w:name="_Hlk181920082"/>
      <w:r w:rsidRPr="005B3C09">
        <w:rPr>
          <w:rFonts w:cs="Arial"/>
          <w:b/>
          <w:bCs/>
          <w:szCs w:val="20"/>
        </w:rPr>
        <w:t>Enhance MHR to include a “HO-type” (i.e., LTM or L3 HO).</w:t>
      </w:r>
      <w:bookmarkEnd w:id="13"/>
      <w:bookmarkEnd w:id="16"/>
      <w:bookmarkEnd w:id="30"/>
      <w:bookmarkEnd w:id="31"/>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7EC9F4E6" w14:textId="77777777" w:rsidR="005C6BFE" w:rsidRDefault="005C6BFE" w:rsidP="005C6BF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UE indicates to gNB in RLF Report if RACH-less LTM is attempted or not before RACH-based LTM failure.</w:t>
      </w:r>
    </w:p>
    <w:p w14:paraId="13BC7F7D" w14:textId="77777777" w:rsidR="00507D29"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gNB in </w:t>
      </w:r>
      <w:r>
        <w:rPr>
          <w:rFonts w:cs="Arial"/>
          <w:b/>
          <w:bCs/>
          <w:szCs w:val="20"/>
        </w:rPr>
        <w:t xml:space="preserve">SHR </w:t>
      </w:r>
      <w:r w:rsidRPr="004E6176">
        <w:rPr>
          <w:rFonts w:cs="Arial"/>
          <w:b/>
          <w:bCs/>
          <w:szCs w:val="20"/>
        </w:rPr>
        <w:t xml:space="preserve">if RACH-less LTM is attempted or not before RACH-based LTM </w:t>
      </w:r>
      <w:r w:rsidRPr="00654F1E">
        <w:rPr>
          <w:rFonts w:cs="Arial"/>
          <w:b/>
          <w:bCs/>
          <w:szCs w:val="20"/>
        </w:rPr>
        <w:t>successful RACH-based LTM recovery</w:t>
      </w:r>
      <w:r w:rsidRPr="004E6176">
        <w:rPr>
          <w:rFonts w:cs="Arial"/>
          <w:b/>
          <w:bCs/>
          <w:szCs w:val="20"/>
        </w:rPr>
        <w:t>.</w:t>
      </w:r>
    </w:p>
    <w:p w14:paraId="661CC103" w14:textId="35699D1E" w:rsidR="009D2068" w:rsidRDefault="00507D29" w:rsidP="004E001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B3C09">
        <w:rPr>
          <w:rFonts w:cs="Arial"/>
          <w:b/>
          <w:bCs/>
          <w:szCs w:val="20"/>
        </w:rPr>
        <w:t>Enhance MHR to include a “HO-type” (i.e., LTM or L3 HO).</w:t>
      </w:r>
      <w:ins w:id="32" w:author="Qualcomm-Jianhua" w:date="2025-03-27T23:00:00Z" w16du:dateUtc="2025-03-27T15:00:00Z">
        <w:r w:rsidR="003960B1">
          <w:rPr>
            <w:rFonts w:cs="Arial"/>
            <w:b/>
            <w:bCs/>
            <w:szCs w:val="20"/>
          </w:rPr>
          <w:t xml:space="preserve"> </w:t>
        </w:r>
      </w:ins>
    </w:p>
    <w:p w14:paraId="1522FA00" w14:textId="5910FA86" w:rsidR="0051204E" w:rsidRPr="004E001E" w:rsidDel="00C1361D" w:rsidRDefault="005314D7" w:rsidP="004465B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textAlignment w:val="center"/>
        <w:rPr>
          <w:del w:id="33" w:author="Qualcomm-Jianhua" w:date="2025-03-27T23:00:00Z" w16du:dateUtc="2025-03-27T15:00:00Z"/>
          <w:rFonts w:cs="Arial"/>
          <w:b/>
          <w:bCs/>
          <w:szCs w:val="20"/>
        </w:rPr>
      </w:pPr>
      <w:commentRangeStart w:id="34"/>
      <w:commentRangeEnd w:id="34"/>
      <w:del w:id="35" w:author="Qualcomm-Jianhua" w:date="2025-03-27T23:00:00Z" w16du:dateUtc="2025-03-27T15:00:00Z">
        <w:r w:rsidDel="00C1361D">
          <w:rPr>
            <w:rStyle w:val="CommentReference"/>
            <w:rFonts w:eastAsia="Times New Roman"/>
            <w:lang w:eastAsia="en-US"/>
          </w:rPr>
          <w:commentReference w:id="34"/>
        </w:r>
      </w:del>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5"/>
      <w:footerReference w:type="default" r:id="rId16"/>
      <w:pgSz w:w="11906" w:h="16838"/>
      <w:pgMar w:top="284"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hankar Krishnan" w:date="2025-03-26T12:32:00Z" w:initials="SK">
    <w:p w14:paraId="74C21CBD" w14:textId="77777777" w:rsidR="00234357" w:rsidRDefault="00234357" w:rsidP="00234357">
      <w:pPr>
        <w:pStyle w:val="CommentText"/>
      </w:pPr>
      <w:r>
        <w:rPr>
          <w:rStyle w:val="CommentReference"/>
        </w:rPr>
        <w:annotationRef/>
      </w:r>
      <w:r>
        <w:t>Need to change</w:t>
      </w:r>
    </w:p>
  </w:comment>
  <w:comment w:id="34" w:author="Shankar Krishnan" w:date="2025-03-26T12:49:00Z" w:initials="SK">
    <w:p w14:paraId="597F4FEB" w14:textId="77777777" w:rsidR="005314D7" w:rsidRDefault="005314D7" w:rsidP="005314D7">
      <w:pPr>
        <w:pStyle w:val="CommentText"/>
      </w:pPr>
      <w:r>
        <w:rPr>
          <w:rStyle w:val="CommentReference"/>
        </w:rPr>
        <w:annotationRef/>
      </w:r>
      <w:r>
        <w:t>I think you can add a simple proposal for cell IDs, timers like we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C21CBD" w15:done="0"/>
  <w15:commentEx w15:paraId="597F4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9D9DB3" w16cex:dateUtc="2025-03-26T19:32:00Z"/>
  <w16cex:commentExtensible w16cex:durableId="11B22D5B" w16cex:dateUtc="2025-03-26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C21CBD" w16cid:durableId="299D9DB3"/>
  <w16cid:commentId w16cid:paraId="597F4FEB" w16cid:durableId="11B22D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2C5C2" w14:textId="77777777" w:rsidR="0005342A" w:rsidRDefault="0005342A">
      <w:r>
        <w:separator/>
      </w:r>
    </w:p>
  </w:endnote>
  <w:endnote w:type="continuationSeparator" w:id="0">
    <w:p w14:paraId="03C1ED4F" w14:textId="77777777" w:rsidR="0005342A" w:rsidRDefault="0005342A">
      <w:r>
        <w:continuationSeparator/>
      </w:r>
    </w:p>
  </w:endnote>
  <w:endnote w:type="continuationNotice" w:id="1">
    <w:p w14:paraId="0B50D488" w14:textId="77777777" w:rsidR="0005342A" w:rsidRDefault="000534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8864" w14:textId="77777777" w:rsidR="0005342A" w:rsidRDefault="0005342A">
      <w:r>
        <w:separator/>
      </w:r>
    </w:p>
  </w:footnote>
  <w:footnote w:type="continuationSeparator" w:id="0">
    <w:p w14:paraId="6F83A40B" w14:textId="77777777" w:rsidR="0005342A" w:rsidRDefault="0005342A">
      <w:r>
        <w:continuationSeparator/>
      </w:r>
    </w:p>
  </w:footnote>
  <w:footnote w:type="continuationNotice" w:id="1">
    <w:p w14:paraId="36C544EA" w14:textId="77777777" w:rsidR="0005342A" w:rsidRDefault="0005342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7"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29"/>
  </w:num>
  <w:num w:numId="2" w16cid:durableId="1209879814">
    <w:abstractNumId w:val="28"/>
  </w:num>
  <w:num w:numId="3" w16cid:durableId="1635059858">
    <w:abstractNumId w:val="14"/>
  </w:num>
  <w:num w:numId="4" w16cid:durableId="1687170482">
    <w:abstractNumId w:val="19"/>
  </w:num>
  <w:num w:numId="5" w16cid:durableId="1507406491">
    <w:abstractNumId w:val="15"/>
  </w:num>
  <w:num w:numId="6" w16cid:durableId="1705134336">
    <w:abstractNumId w:val="25"/>
  </w:num>
  <w:num w:numId="7" w16cid:durableId="191698743">
    <w:abstractNumId w:val="26"/>
  </w:num>
  <w:num w:numId="8" w16cid:durableId="1527283465">
    <w:abstractNumId w:val="3"/>
  </w:num>
  <w:num w:numId="9" w16cid:durableId="578909286">
    <w:abstractNumId w:val="22"/>
  </w:num>
  <w:num w:numId="10" w16cid:durableId="1682975682">
    <w:abstractNumId w:val="24"/>
  </w:num>
  <w:num w:numId="11" w16cid:durableId="929848421">
    <w:abstractNumId w:val="0"/>
  </w:num>
  <w:num w:numId="12" w16cid:durableId="227426207">
    <w:abstractNumId w:val="2"/>
  </w:num>
  <w:num w:numId="13" w16cid:durableId="252789507">
    <w:abstractNumId w:val="4"/>
  </w:num>
  <w:num w:numId="14" w16cid:durableId="1794906155">
    <w:abstractNumId w:val="18"/>
  </w:num>
  <w:num w:numId="15" w16cid:durableId="663777313">
    <w:abstractNumId w:val="23"/>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1"/>
  </w:num>
  <w:num w:numId="21" w16cid:durableId="1507670378">
    <w:abstractNumId w:val="17"/>
  </w:num>
  <w:num w:numId="22" w16cid:durableId="1351640583">
    <w:abstractNumId w:val="27"/>
  </w:num>
  <w:num w:numId="23" w16cid:durableId="436028882">
    <w:abstractNumId w:val="16"/>
  </w:num>
  <w:num w:numId="24" w16cid:durableId="1721978471">
    <w:abstractNumId w:val="20"/>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30"/>
  </w:num>
  <w:num w:numId="31" w16cid:durableId="710232530">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Jianhua">
    <w15:presenceInfo w15:providerId="None" w15:userId="Qualcomm-Jianhua"/>
  </w15:person>
  <w15:person w15:author="Shankar Krishnan">
    <w15:presenceInfo w15:providerId="AD" w15:userId="S::shakrish@qti.qualcomm.com::72af3745-e17c-4f17-b30b-fb27fa084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42A"/>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2B0E"/>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57"/>
    <w:rsid w:val="0023437B"/>
    <w:rsid w:val="002343E6"/>
    <w:rsid w:val="002344A0"/>
    <w:rsid w:val="00234730"/>
    <w:rsid w:val="00234ABA"/>
    <w:rsid w:val="00234B22"/>
    <w:rsid w:val="00234BF8"/>
    <w:rsid w:val="00234DC2"/>
    <w:rsid w:val="00234E7A"/>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705"/>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0B1"/>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4D7"/>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97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DCD"/>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1A"/>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155"/>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461"/>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61D"/>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B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140"/>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07E"/>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18</cp:revision>
  <cp:lastPrinted>2024-09-24T13:07:00Z</cp:lastPrinted>
  <dcterms:created xsi:type="dcterms:W3CDTF">2025-03-18T09:21:00Z</dcterms:created>
  <dcterms:modified xsi:type="dcterms:W3CDTF">2025-03-27T15:06:00Z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